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632610D3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573904">
              <w:rPr>
                <w:b/>
                <w:i/>
                <w:noProof/>
                <w:sz w:val="28"/>
              </w:rPr>
              <w:t>4</w:t>
            </w:r>
            <w:r w:rsidR="00956FFF">
              <w:rPr>
                <w:b/>
                <w:i/>
                <w:noProof/>
                <w:sz w:val="28"/>
              </w:rPr>
              <w:t>709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1BAEB664" w:rsidR="00B91007" w:rsidRPr="00410371" w:rsidRDefault="0057390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0441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79286028" w:rsidR="00B91007" w:rsidRPr="00D502A0" w:rsidRDefault="00956FFF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487279A1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7706E8" w:rsidRPr="00965490">
              <w:t>DL PDCP SDU Data Volume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42FB40E5" w:rsidR="00B91007" w:rsidRPr="00B028D0" w:rsidRDefault="00400D5F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400D5F">
              <w:rPr>
                <w:rFonts w:eastAsia="Times New Roman"/>
                <w:lang w:eastAsia="en-GB"/>
              </w:rPr>
              <w:t>DL PDCP SDU Data Volume in 5GS has be</w:t>
            </w:r>
            <w:r w:rsidR="00573904">
              <w:rPr>
                <w:rFonts w:eastAsia="Times New Roman"/>
                <w:lang w:eastAsia="en-GB"/>
              </w:rPr>
              <w:t>en</w:t>
            </w:r>
            <w:r w:rsidRPr="00400D5F">
              <w:rPr>
                <w:rFonts w:eastAsia="Times New Roman"/>
                <w:lang w:eastAsia="en-GB"/>
              </w:rPr>
              <w:t xml:space="preserve"> already defined in TS 28.552</w:t>
            </w:r>
            <w:r w:rsidR="00573904">
              <w:rPr>
                <w:rFonts w:eastAsia="Times New Roman"/>
                <w:lang w:eastAsia="en-GB"/>
              </w:rPr>
              <w:t xml:space="preserve"> clause </w:t>
            </w:r>
            <w:r w:rsidRPr="00400D5F">
              <w:rPr>
                <w:rFonts w:eastAsia="Times New Roman"/>
                <w:lang w:eastAsia="en-GB"/>
              </w:rPr>
              <w:t>5.1.3.6.2.1. Similarly, DL cell PDCP SDU Data Volume in EPS has be already defined in TS 32.425</w:t>
            </w:r>
            <w:r w:rsidR="00573904">
              <w:rPr>
                <w:rFonts w:eastAsia="Times New Roman"/>
                <w:lang w:eastAsia="en-GB"/>
              </w:rPr>
              <w:t xml:space="preserve"> clause </w:t>
            </w:r>
            <w:r w:rsidRPr="00400D5F">
              <w:rPr>
                <w:rFonts w:eastAsia="Times New Roman"/>
                <w:lang w:eastAsia="en-GB"/>
              </w:rPr>
              <w:t xml:space="preserve">4.4.7.1. </w:t>
            </w:r>
            <w:r w:rsidR="00573904">
              <w:rPr>
                <w:rFonts w:eastAsia="Times New Roman"/>
                <w:lang w:eastAsia="en-GB"/>
              </w:rPr>
              <w:t xml:space="preserve">In this CR, it is propsed to define </w:t>
            </w:r>
            <w:r w:rsidRPr="00400D5F">
              <w:rPr>
                <w:rFonts w:eastAsia="Times New Roman"/>
                <w:lang w:eastAsia="en-GB"/>
              </w:rPr>
              <w:t>an aggregated DL PDCP SDU Data Volume per RAT at the combined (EPS+5GS) NE. This performance measure is used to define 5G and E</w:t>
            </w:r>
            <w:r w:rsidR="00573904">
              <w:rPr>
                <w:rFonts w:eastAsia="Times New Roman"/>
                <w:lang w:eastAsia="en-GB"/>
              </w:rPr>
              <w:t>-</w:t>
            </w:r>
            <w:r w:rsidRPr="00400D5F">
              <w:rPr>
                <w:rFonts w:eastAsia="Times New Roman"/>
                <w:lang w:eastAsia="en-GB"/>
              </w:rPr>
              <w:t>UTRAN Data Volume Retention 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65A48A8" w:rsidR="00B91007" w:rsidRPr="00DC5496" w:rsidRDefault="00400D5F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00D5F">
              <w:rPr>
                <w:lang w:val="en-US" w:eastAsia="zh-CN"/>
              </w:rPr>
              <w:t xml:space="preserve">Adding a new performance measure capturing the </w:t>
            </w:r>
            <w:r w:rsidR="007669EB" w:rsidRPr="00400D5F">
              <w:rPr>
                <w:lang w:val="en-US" w:eastAsia="zh-CN"/>
              </w:rPr>
              <w:t xml:space="preserve">aggregated </w:t>
            </w:r>
            <w:r w:rsidRPr="00400D5F">
              <w:rPr>
                <w:lang w:val="en-US" w:eastAsia="zh-CN"/>
              </w:rPr>
              <w:t xml:space="preserve">number of bits entering the NG-RAN/eNodeB PDCP </w:t>
            </w:r>
            <w:r w:rsidR="007669EB">
              <w:rPr>
                <w:lang w:val="en-US" w:eastAsia="zh-CN"/>
              </w:rPr>
              <w:t>per RAT</w:t>
            </w:r>
            <w:r w:rsidRPr="00400D5F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7458AA86" w:rsidR="00B91007" w:rsidRDefault="00400D5F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400D5F">
              <w:rPr>
                <w:noProof/>
              </w:rPr>
              <w:t xml:space="preserve">Without this performance measure, </w:t>
            </w:r>
            <w:r w:rsidR="0054553F">
              <w:rPr>
                <w:noProof/>
              </w:rPr>
              <w:t>NR</w:t>
            </w:r>
            <w:r w:rsidRPr="00400D5F">
              <w:rPr>
                <w:noProof/>
              </w:rPr>
              <w:t xml:space="preserve"> and EUTRAN Data Volume Retention KPI (</w:t>
            </w:r>
            <w:r w:rsidR="0054553F">
              <w:rPr>
                <w:noProof/>
              </w:rPr>
              <w:t xml:space="preserve">TS 28.554 CR0126) </w:t>
            </w:r>
            <w:r w:rsidRPr="00400D5F">
              <w:rPr>
                <w:noProof/>
              </w:rPr>
              <w:t>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7BC088CE" w:rsidR="00B91007" w:rsidRDefault="007706E8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5.1.2.1.1</w:t>
            </w:r>
            <w:r w:rsidRPr="009A3F5F">
              <w:t>.</w:t>
            </w:r>
            <w:r>
              <w:t xml:space="preserve">X </w:t>
            </w:r>
            <w:r w:rsidR="00857FB5">
              <w:t>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0870506B" w:rsidR="00B91007" w:rsidRDefault="0054553F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57C9BF75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466E16DF" w:rsidR="00B91007" w:rsidRDefault="0054553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28.554 CR0126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5B50088" w14:textId="77777777" w:rsidR="00573904" w:rsidRPr="00965490" w:rsidRDefault="00573904" w:rsidP="00573904">
      <w:pPr>
        <w:pStyle w:val="Heading6"/>
        <w:rPr>
          <w:ins w:id="1" w:author="Krisztian Kiss, Apple" w:date="2023-05-12T14:03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Krisztian Kiss, Apple" w:date="2023-05-12T14:03:00Z">
        <w:r>
          <w:t>5.1.2.1.1</w:t>
        </w:r>
        <w:r w:rsidRPr="009A3F5F">
          <w:t>.</w:t>
        </w:r>
        <w:r>
          <w:t>X</w:t>
        </w:r>
        <w:r w:rsidRPr="009A3F5F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965490">
          <w:t>DL PDCP SDU Data Volume per RAT</w:t>
        </w:r>
      </w:ins>
    </w:p>
    <w:p w14:paraId="2BE23687" w14:textId="77777777" w:rsidR="00573904" w:rsidRDefault="00573904" w:rsidP="00573904">
      <w:pPr>
        <w:pStyle w:val="B1"/>
        <w:rPr>
          <w:ins w:id="14" w:author="Krisztian Kiss, Apple" w:date="2023-05-12T14:03:00Z"/>
        </w:rPr>
      </w:pPr>
      <w:ins w:id="15" w:author="Krisztian Kiss, Apple" w:date="2023-05-12T14:03:00Z">
        <w:r>
          <w:t>a)</w:t>
        </w:r>
        <w:r>
          <w:tab/>
        </w:r>
        <w:r w:rsidRPr="00F93404">
          <w:t>This measurement provides the Data Volume (amount of PDCP SDU bits) in the downlink delivered to PDCP layer</w:t>
        </w:r>
        <w:r>
          <w:t xml:space="preserve"> per RAT. </w:t>
        </w:r>
      </w:ins>
    </w:p>
    <w:p w14:paraId="205299B5" w14:textId="77777777" w:rsidR="00573904" w:rsidRDefault="00573904" w:rsidP="00573904">
      <w:pPr>
        <w:pStyle w:val="B1"/>
        <w:rPr>
          <w:ins w:id="16" w:author="Krisztian Kiss, Apple" w:date="2023-05-12T14:03:00Z"/>
        </w:rPr>
      </w:pPr>
      <w:ins w:id="17" w:author="Krisztian Kiss, Apple" w:date="2023-05-12T14:03:00Z">
        <w:r>
          <w:t>b)</w:t>
        </w:r>
        <w:r>
          <w:tab/>
          <w:t xml:space="preserve">CC </w:t>
        </w:r>
        <w:r w:rsidRPr="00F949D1">
          <w:t>(Cumulative Counter)</w:t>
        </w:r>
      </w:ins>
    </w:p>
    <w:p w14:paraId="1BDF853B" w14:textId="77777777" w:rsidR="00573904" w:rsidRDefault="00573904" w:rsidP="00573904">
      <w:pPr>
        <w:pStyle w:val="B1"/>
        <w:ind w:left="284" w:firstLine="0"/>
        <w:rPr>
          <w:ins w:id="18" w:author="Krisztian Kiss, Apple" w:date="2023-05-12T14:03:00Z"/>
        </w:rPr>
      </w:pPr>
      <w:ins w:id="19" w:author="Krisztian Kiss, Apple" w:date="2023-05-12T14:03:00Z">
        <w:r>
          <w:t xml:space="preserve">c) </w:t>
        </w:r>
        <w:r>
          <w:tab/>
        </w:r>
        <w:r w:rsidRPr="0021486C">
          <w:t>This measurement is obtained by counting the number of bits entering the</w:t>
        </w:r>
        <w:r w:rsidRPr="00D7003D">
          <w:t xml:space="preserve"> </w:t>
        </w:r>
        <w:r w:rsidRPr="00F93404">
          <w:t>NG-RAN</w:t>
        </w:r>
        <w:r>
          <w:t xml:space="preserve"> aggregated across different QoS levels and S-NSSAI, and </w:t>
        </w:r>
        <w:r w:rsidRPr="0021486C">
          <w:t>the number of bits entering</w:t>
        </w:r>
        <w:r w:rsidRPr="00C22ADE">
          <w:t xml:space="preserve"> </w:t>
        </w:r>
        <w:r w:rsidRPr="0021486C">
          <w:t>eNodeB</w:t>
        </w:r>
        <w:r w:rsidRPr="00F93404">
          <w:t xml:space="preserve"> PDCP</w:t>
        </w:r>
        <w:r>
          <w:t xml:space="preserve"> layers aggregated across different QoS profiles (</w:t>
        </w:r>
        <w:r w:rsidRPr="00F647AE">
          <w:t>TS 32.425 4.4.7.1 and 28.552 5.1.3.6.2.1</w:t>
        </w:r>
        <w:r>
          <w:t>). Each</w:t>
        </w:r>
        <w:r w:rsidRPr="0021486C">
          <w:t xml:space="preserve"> measurement is calculated per PLMN ID</w:t>
        </w:r>
        <w:r>
          <w:t>.</w:t>
        </w:r>
      </w:ins>
    </w:p>
    <w:p w14:paraId="6906DF0E" w14:textId="77777777" w:rsidR="00573904" w:rsidRDefault="00573904" w:rsidP="00573904">
      <w:pPr>
        <w:pStyle w:val="B1"/>
        <w:rPr>
          <w:ins w:id="20" w:author="Krisztian Kiss, Apple" w:date="2023-05-12T14:03:00Z"/>
        </w:rPr>
      </w:pPr>
      <w:ins w:id="21" w:author="Krisztian Kiss, Apple" w:date="2023-05-12T14:03:00Z">
        <w:r>
          <w:t xml:space="preserve">d) </w:t>
        </w:r>
        <w:r>
          <w:tab/>
        </w:r>
        <w:r w:rsidRPr="0021486C">
          <w:t>Each measurement is an integer value representing the number of bits measured in Mbits. The number of measurements is equal to the number of PLMNs</w:t>
        </w:r>
        <w:r>
          <w:t xml:space="preserve"> multiplied by number of RATs</w:t>
        </w:r>
        <w:r w:rsidRPr="0021486C">
          <w:t>.</w:t>
        </w:r>
      </w:ins>
    </w:p>
    <w:p w14:paraId="47A805E2" w14:textId="77777777" w:rsidR="00573904" w:rsidRDefault="00573904" w:rsidP="00573904">
      <w:pPr>
        <w:pStyle w:val="B1"/>
        <w:rPr>
          <w:ins w:id="22" w:author="Krisztian Kiss, Apple" w:date="2023-05-12T14:03:00Z"/>
          <w:lang w:val="en-US" w:eastAsia="zh-CN"/>
        </w:rPr>
      </w:pPr>
      <w:ins w:id="23" w:author="Krisztian Kiss, Apple" w:date="2023-05-12T14:03:00Z">
        <w:r>
          <w:rPr>
            <w:lang w:val="en-US" w:eastAsia="zh-CN"/>
          </w:rPr>
          <w:t xml:space="preserve">e) </w:t>
        </w:r>
        <w:r>
          <w:rPr>
            <w:lang w:val="en-US" w:eastAsia="zh-CN"/>
          </w:rPr>
          <w:tab/>
          <w:t>Combi.</w:t>
        </w:r>
        <w:r>
          <w:t>DRB.</w:t>
        </w:r>
        <w:r w:rsidRPr="00F93404">
          <w:t>PdcpSduVolumeDL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13F69B3A" w14:textId="77777777" w:rsidR="00573904" w:rsidRDefault="00573904" w:rsidP="00573904">
      <w:pPr>
        <w:pStyle w:val="B1"/>
        <w:ind w:firstLine="0"/>
        <w:rPr>
          <w:ins w:id="24" w:author="Krisztian Kiss, Apple" w:date="2023-05-12T14:03:00Z"/>
          <w:lang w:val="en-US"/>
        </w:rPr>
      </w:pPr>
      <w:proofErr w:type="gramStart"/>
      <w:ins w:id="25" w:author="Krisztian Kiss, Apple" w:date="2023-05-12T14:03:00Z">
        <w:r>
          <w:rPr>
            <w:lang w:val="en-US" w:eastAsia="zh-CN"/>
          </w:rPr>
          <w:t>Combi.</w:t>
        </w:r>
        <w:r>
          <w:t>DRB.</w:t>
        </w:r>
        <w:r w:rsidRPr="00F93404">
          <w:t>PdcpSduVolumeDL</w:t>
        </w:r>
        <w:r>
          <w:t>.</w:t>
        </w:r>
        <w:r>
          <w:rPr>
            <w:lang w:val="en-US"/>
          </w:rPr>
          <w:t>E</w:t>
        </w:r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76ADB7AA" w14:textId="77777777" w:rsidR="00573904" w:rsidRPr="00A00E1A" w:rsidRDefault="00573904" w:rsidP="00573904">
      <w:pPr>
        <w:pStyle w:val="B1"/>
        <w:rPr>
          <w:ins w:id="26" w:author="Krisztian Kiss, Apple" w:date="2023-05-12T14:03:00Z"/>
          <w:lang w:val="en-US"/>
        </w:rPr>
      </w:pPr>
      <w:ins w:id="27" w:author="Krisztian Kiss, Apple" w:date="2023-05-12T14:03:00Z">
        <w:r>
          <w:rPr>
            <w:lang w:val="en-US" w:eastAsia="zh-CN"/>
          </w:rPr>
          <w:t xml:space="preserve">      Combi.</w:t>
        </w:r>
        <w:r>
          <w:t>DRB.</w:t>
        </w:r>
        <w:r w:rsidRPr="00F93404">
          <w:t>PdcpSduVolumeDL</w:t>
        </w:r>
        <w:r>
          <w:rPr>
            <w:lang w:val="en-US"/>
          </w:rPr>
          <w:t>.5G</w:t>
        </w:r>
        <w:r>
          <w:rPr>
            <w:lang w:val="en-US"/>
          </w:rPr>
          <w:tab/>
        </w:r>
        <w:r>
          <w:rPr>
            <w:lang w:val="en-US"/>
          </w:rPr>
          <w:tab/>
          <w:t>5GS</w:t>
        </w:r>
      </w:ins>
    </w:p>
    <w:p w14:paraId="016BEC6C" w14:textId="1A92A375" w:rsidR="00573904" w:rsidRDefault="00573904" w:rsidP="00573904">
      <w:pPr>
        <w:pStyle w:val="B1"/>
        <w:rPr>
          <w:ins w:id="28" w:author="Krisztian Kiss, Apple" w:date="2023-05-12T14:03:00Z"/>
        </w:rPr>
      </w:pPr>
      <w:ins w:id="29" w:author="Krisztian Kiss, Apple" w:date="2023-05-12T14:03:00Z">
        <w:r>
          <w:t xml:space="preserve">f) </w:t>
        </w:r>
        <w:r>
          <w:tab/>
        </w:r>
      </w:ins>
      <w:ins w:id="30" w:author="Krisztian Kiss r01, Apple" w:date="2023-05-26T09:53:00Z">
        <w:r w:rsidR="00B80AFC" w:rsidRPr="009F31E9">
          <w:t>EP_N26 (contained by AMFFunction)</w:t>
        </w:r>
        <w:r w:rsidR="00B80AFC">
          <w:t>.</w:t>
        </w:r>
      </w:ins>
    </w:p>
    <w:p w14:paraId="2459A1DC" w14:textId="77777777" w:rsidR="00573904" w:rsidRDefault="00573904" w:rsidP="00573904">
      <w:pPr>
        <w:pStyle w:val="B1"/>
        <w:rPr>
          <w:ins w:id="31" w:author="Krisztian Kiss, Apple" w:date="2023-05-12T14:03:00Z"/>
        </w:rPr>
      </w:pPr>
      <w:ins w:id="32" w:author="Krisztian Kiss, Apple" w:date="2023-05-12T14:03:00Z">
        <w:r>
          <w:t>g)</w:t>
        </w:r>
        <w:r>
          <w:tab/>
          <w:t>Valid for packet switched traffic.</w:t>
        </w:r>
      </w:ins>
    </w:p>
    <w:p w14:paraId="1DA3385C" w14:textId="77777777" w:rsidR="00573904" w:rsidRDefault="00573904" w:rsidP="00573904">
      <w:pPr>
        <w:pStyle w:val="B1"/>
        <w:rPr>
          <w:ins w:id="33" w:author="Krisztian Kiss, Apple" w:date="2023-05-12T14:03:00Z"/>
        </w:rPr>
      </w:pPr>
      <w:ins w:id="34" w:author="Krisztian Kiss, Apple" w:date="2023-05-12T14:03:00Z">
        <w:r>
          <w:rPr>
            <w:lang w:eastAsia="zh-CN"/>
          </w:rPr>
          <w:t xml:space="preserve">h) 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/5GS.</w:t>
        </w:r>
      </w:ins>
    </w:p>
    <w:p w14:paraId="19B5F2AF" w14:textId="77777777" w:rsidR="00573904" w:rsidRDefault="00573904" w:rsidP="00573904">
      <w:pPr>
        <w:pStyle w:val="B1"/>
        <w:rPr>
          <w:ins w:id="35" w:author="Krisztian Kiss, Apple" w:date="2023-05-12T14:03:00Z"/>
        </w:rPr>
      </w:pPr>
      <w:ins w:id="36" w:author="Krisztian Kiss, Apple" w:date="2023-05-12T14:03:00Z">
        <w:r>
          <w:rPr>
            <w:lang w:eastAsia="zh-CN"/>
          </w:rPr>
          <w:t>i)</w:t>
        </w:r>
        <w:r>
          <w:rPr>
            <w:lang w:eastAsia="zh-CN"/>
          </w:rPr>
          <w:tab/>
          <w:t>This measurement is to support the Data Volume Retention KPI.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72B2" w14:textId="77777777" w:rsidR="00A12CE5" w:rsidRDefault="00A12CE5">
      <w:pPr>
        <w:spacing w:after="0"/>
      </w:pPr>
      <w:r>
        <w:separator/>
      </w:r>
    </w:p>
  </w:endnote>
  <w:endnote w:type="continuationSeparator" w:id="0">
    <w:p w14:paraId="6EF3B3C3" w14:textId="77777777" w:rsidR="00A12CE5" w:rsidRDefault="00A12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CECF" w14:textId="77777777" w:rsidR="00A12CE5" w:rsidRDefault="00A12CE5">
      <w:pPr>
        <w:spacing w:after="0"/>
      </w:pPr>
      <w:r>
        <w:separator/>
      </w:r>
    </w:p>
  </w:footnote>
  <w:footnote w:type="continuationSeparator" w:id="0">
    <w:p w14:paraId="47CEFC77" w14:textId="77777777" w:rsidR="00A12CE5" w:rsidRDefault="00A12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01, Apple">
    <w15:presenceInfo w15:providerId="None" w15:userId="Krisztian Kiss r0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A78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695F"/>
    <w:rsid w:val="00317659"/>
    <w:rsid w:val="00317CD3"/>
    <w:rsid w:val="00321AD6"/>
    <w:rsid w:val="003231AF"/>
    <w:rsid w:val="00323835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0D5F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3F"/>
    <w:rsid w:val="0054555D"/>
    <w:rsid w:val="005456EB"/>
    <w:rsid w:val="005553A3"/>
    <w:rsid w:val="00555B86"/>
    <w:rsid w:val="00563D14"/>
    <w:rsid w:val="00567A1F"/>
    <w:rsid w:val="00572627"/>
    <w:rsid w:val="005733F3"/>
    <w:rsid w:val="00573904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D030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63EF"/>
    <w:rsid w:val="006078DB"/>
    <w:rsid w:val="006108BE"/>
    <w:rsid w:val="00617290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36D0"/>
    <w:rsid w:val="006950AA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6F7A9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9EB"/>
    <w:rsid w:val="00767EFD"/>
    <w:rsid w:val="007706E8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A74DF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1FCC"/>
    <w:rsid w:val="0094375D"/>
    <w:rsid w:val="00943E54"/>
    <w:rsid w:val="00944821"/>
    <w:rsid w:val="00946A94"/>
    <w:rsid w:val="009561A1"/>
    <w:rsid w:val="00956FFF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143E"/>
    <w:rsid w:val="009B5827"/>
    <w:rsid w:val="009D1253"/>
    <w:rsid w:val="009D24B0"/>
    <w:rsid w:val="009D33C5"/>
    <w:rsid w:val="009E3297"/>
    <w:rsid w:val="009F31E9"/>
    <w:rsid w:val="009F357A"/>
    <w:rsid w:val="009F5914"/>
    <w:rsid w:val="009F734F"/>
    <w:rsid w:val="00A01487"/>
    <w:rsid w:val="00A02C7A"/>
    <w:rsid w:val="00A02D54"/>
    <w:rsid w:val="00A07D6E"/>
    <w:rsid w:val="00A12CE5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0AFC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219F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D07"/>
    <w:rsid w:val="00C165ED"/>
    <w:rsid w:val="00C169D4"/>
    <w:rsid w:val="00C174CF"/>
    <w:rsid w:val="00C211C6"/>
    <w:rsid w:val="00C226DF"/>
    <w:rsid w:val="00C22ADE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654F"/>
    <w:rsid w:val="00D266C3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E6D19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4AB9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647AE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 r01, Apple</cp:lastModifiedBy>
  <cp:revision>5</cp:revision>
  <dcterms:created xsi:type="dcterms:W3CDTF">2023-05-25T12:22:00Z</dcterms:created>
  <dcterms:modified xsi:type="dcterms:W3CDTF">2023-05-26T07:53:00Z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